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9AB09" w14:textId="7F3F98C8" w:rsidR="00E63B86" w:rsidRDefault="00E63B86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666E8">
        <w:rPr>
          <w:b/>
          <w:noProof/>
          <w:sz w:val="24"/>
        </w:rPr>
        <w:t>111</w:t>
      </w:r>
    </w:p>
    <w:p w14:paraId="2FB31CFD" w14:textId="77777777" w:rsidR="00E63B86" w:rsidRDefault="00E63B86" w:rsidP="00E63B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5FC5E" w:rsidR="001E41F3" w:rsidRPr="00410371" w:rsidRDefault="00854B01" w:rsidP="00461D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461DE3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79E3" w:rsidR="001E41F3" w:rsidRPr="00410371" w:rsidRDefault="00A83F31" w:rsidP="008E57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5766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C2DC2" w:rsidR="001E41F3" w:rsidRPr="00410371" w:rsidRDefault="00461DE3" w:rsidP="008E57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45936" w:rsidR="001E41F3" w:rsidRPr="00410371" w:rsidRDefault="00A83F31" w:rsidP="00461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</w:t>
            </w:r>
            <w:r w:rsidR="00461DE3">
              <w:rPr>
                <w:b/>
                <w:noProof/>
                <w:sz w:val="28"/>
              </w:rPr>
              <w:t>7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6CF8" w:rsidR="001E41F3" w:rsidRDefault="004A4100" w:rsidP="00461D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61DE3">
              <w:t>Clarificaiton</w:t>
            </w:r>
            <w:proofErr w:type="spellEnd"/>
            <w:r w:rsidR="00461DE3">
              <w:t xml:space="preserve"> on Usage of </w:t>
            </w:r>
            <w:proofErr w:type="spellStart"/>
            <w:r w:rsidR="00461DE3">
              <w:t>RedCap</w:t>
            </w:r>
            <w:proofErr w:type="spellEnd"/>
            <w:r w:rsidR="00461DE3">
              <w:t xml:space="preserve"> RAT Type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A83F31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176BF" w:rsidR="001E41F3" w:rsidRDefault="00A83F31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052E" w:rsidRPr="00F7052E">
              <w:rPr>
                <w:noProof/>
              </w:rPr>
              <w:t>ARCH</w:t>
            </w:r>
            <w:r w:rsidR="00F7052E" w:rsidRPr="00F7052E">
              <w:rPr>
                <w:rFonts w:hint="eastAsia"/>
                <w:noProof/>
              </w:rPr>
              <w:t>_</w:t>
            </w:r>
            <w:r w:rsidR="00F7052E" w:rsidRPr="00F7052E">
              <w:rPr>
                <w:noProof/>
              </w:rPr>
              <w:t>NR</w:t>
            </w:r>
            <w:r w:rsidR="00F7052E" w:rsidRPr="00F7052E">
              <w:rPr>
                <w:rFonts w:hint="eastAsia"/>
                <w:noProof/>
              </w:rPr>
              <w:t>_</w:t>
            </w:r>
            <w:r w:rsidR="00F7052E" w:rsidRPr="00F7052E">
              <w:rPr>
                <w:noProof/>
              </w:rPr>
              <w:t>REDCAP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A83F31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A83F31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2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A83F31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69C94" w14:textId="20A37384" w:rsidR="0039332D" w:rsidRDefault="00751D20" w:rsidP="000A22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only used in the Core Network.</w:t>
            </w:r>
            <w:r>
              <w:rPr>
                <w:noProof/>
              </w:rPr>
              <w:t xml:space="preserve"> </w:t>
            </w:r>
            <w:r w:rsidR="00D84047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AMF receives </w:t>
            </w:r>
            <w:r w:rsidR="00E85CBF">
              <w:rPr>
                <w:noProof/>
              </w:rPr>
              <w:t xml:space="preserve">NR </w:t>
            </w:r>
            <w:r>
              <w:rPr>
                <w:noProof/>
              </w:rPr>
              <w:t xml:space="preserve">RedCap indication </w:t>
            </w:r>
            <w:r w:rsidR="00C21D9A">
              <w:rPr>
                <w:noProof/>
              </w:rPr>
              <w:t xml:space="preserve">in an Initial </w:t>
            </w:r>
            <w:r w:rsidR="003D6800">
              <w:rPr>
                <w:noProof/>
              </w:rPr>
              <w:t xml:space="preserve">UE </w:t>
            </w:r>
            <w:r w:rsidR="00C21D9A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from the NG-RAN for a UE using NR RAT, the AMF dertermines </w:t>
            </w: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 xml:space="preserve">" </w:t>
            </w:r>
            <w:r w:rsidR="00DA72AE">
              <w:t xml:space="preserve">RAT </w:t>
            </w:r>
            <w:r>
              <w:t xml:space="preserve">for that UE, as specified in TS23.501 clause </w:t>
            </w:r>
            <w:r w:rsidR="00694C50">
              <w:t>5.41.</w:t>
            </w:r>
          </w:p>
          <w:p w14:paraId="708AA7DE" w14:textId="6DE3DEC2" w:rsidR="00253DE0" w:rsidRDefault="00253DE0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description </w:t>
            </w:r>
            <w:r w:rsidR="003B2DD1">
              <w:t xml:space="preserve">in TS29.571 </w:t>
            </w:r>
            <w:r>
              <w:t>for 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not clear on whether the "NR_</w:t>
            </w:r>
            <w:r>
              <w:rPr>
                <w:rFonts w:hint="eastAsia"/>
                <w:lang w:eastAsia="zh-CN"/>
              </w:rPr>
              <w:t>REDCAP</w:t>
            </w:r>
            <w:r>
              <w:t>" RAT Type is only used in Core Network</w:t>
            </w:r>
            <w:r w:rsidR="00C15A0F">
              <w:t>, and thus needs clarification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19C2C" w:rsidR="00C67F4A" w:rsidRDefault="004A0B2A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RAT Type value of </w:t>
            </w:r>
            <w:r w:rsidR="000A229C">
              <w:t>"NR_</w:t>
            </w:r>
            <w:r w:rsidR="000A229C">
              <w:rPr>
                <w:rFonts w:hint="eastAsia"/>
                <w:lang w:eastAsia="zh-CN"/>
              </w:rPr>
              <w:t>REDCAP</w:t>
            </w:r>
            <w:r w:rsidR="000A229C">
              <w:t>"</w:t>
            </w:r>
            <w:r>
              <w:rPr>
                <w:noProof/>
              </w:rPr>
              <w:t xml:space="preserve"> is only used in Core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F0EB9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F4CF2" w:rsidR="001E41F3" w:rsidRDefault="004A0B2A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whether </w:t>
            </w:r>
            <w:r w:rsidR="000A229C">
              <w:rPr>
                <w:noProof/>
              </w:rPr>
              <w:t xml:space="preserve">the </w:t>
            </w:r>
            <w:r w:rsidR="000A229C">
              <w:t>"NR_</w:t>
            </w:r>
            <w:r w:rsidR="000A229C">
              <w:rPr>
                <w:rFonts w:hint="eastAsia"/>
                <w:lang w:eastAsia="zh-CN"/>
              </w:rPr>
              <w:t>REDCAP</w:t>
            </w:r>
            <w:r w:rsidR="000A229C">
              <w:t>" RAT type is only used in Core Network, or can be also used in Radio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99B66" w:rsidR="001E41F3" w:rsidRDefault="0003210C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229C"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C6D3A" w:rsidR="001E41F3" w:rsidRDefault="00B8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B495A0" w14:textId="77777777" w:rsidR="00056F88" w:rsidRPr="00F11966" w:rsidRDefault="00056F88" w:rsidP="00056F88">
      <w:pPr>
        <w:pStyle w:val="4"/>
      </w:pPr>
      <w:bookmarkStart w:id="3" w:name="_Toc24925813"/>
      <w:bookmarkStart w:id="4" w:name="_Toc24925991"/>
      <w:bookmarkStart w:id="5" w:name="_Toc24926167"/>
      <w:bookmarkStart w:id="6" w:name="_Toc33964020"/>
      <w:bookmarkStart w:id="7" w:name="_Toc33980776"/>
      <w:bookmarkStart w:id="8" w:name="_Toc36462577"/>
      <w:bookmarkStart w:id="9" w:name="_Toc36462773"/>
      <w:bookmarkStart w:id="10" w:name="_Toc43026012"/>
      <w:bookmarkStart w:id="11" w:name="_Toc49763546"/>
      <w:bookmarkStart w:id="12" w:name="_Toc56754242"/>
      <w:bookmarkStart w:id="13" w:name="_Toc88743009"/>
      <w:bookmarkStart w:id="14" w:name="_Toc101253919"/>
      <w:bookmarkStart w:id="15" w:name="_Toc101254358"/>
      <w:bookmarkStart w:id="16" w:name="_Toc104112070"/>
      <w:bookmarkStart w:id="17" w:name="_Toc104192247"/>
      <w:bookmarkStart w:id="18" w:name="_Toc104192811"/>
      <w:bookmarkStart w:id="19" w:name="_Toc114778699"/>
      <w:bookmarkStart w:id="20" w:name="_Toc25073932"/>
      <w:bookmarkStart w:id="21" w:name="_Toc34063115"/>
      <w:bookmarkStart w:id="22" w:name="_Toc43120092"/>
      <w:bookmarkStart w:id="23" w:name="_Toc49768147"/>
      <w:bookmarkStart w:id="24" w:name="_Toc56434320"/>
      <w:bookmarkStart w:id="25" w:name="_Toc106609818"/>
      <w:bookmarkStart w:id="26" w:name="_Toc25156183"/>
      <w:bookmarkStart w:id="27" w:name="_Toc34124483"/>
      <w:bookmarkStart w:id="28" w:name="_Toc43207597"/>
      <w:bookmarkStart w:id="29" w:name="_Toc49857077"/>
      <w:bookmarkStart w:id="30" w:name="_Toc56676910"/>
      <w:bookmarkStart w:id="31" w:name="_Toc56691433"/>
      <w:bookmarkStart w:id="32" w:name="_Toc56698697"/>
      <w:bookmarkStart w:id="33" w:name="_Toc89034899"/>
      <w:bookmarkStart w:id="34" w:name="_Toc89064697"/>
      <w:bookmarkStart w:id="35" w:name="_Toc89179998"/>
      <w:bookmarkStart w:id="36" w:name="_Toc97071674"/>
      <w:bookmarkStart w:id="37" w:name="_Toc106632308"/>
      <w:bookmarkEnd w:id="1"/>
      <w:bookmarkEnd w:id="2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11DCE53B" w14:textId="77777777" w:rsidR="00056F88" w:rsidRPr="00F11966" w:rsidRDefault="00056F88" w:rsidP="00056F88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056F88" w:rsidRPr="00F11966" w14:paraId="15DA31D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D48F" w14:textId="77777777" w:rsidR="00056F88" w:rsidRPr="00F11966" w:rsidRDefault="00056F88" w:rsidP="00F673C1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60C5" w14:textId="77777777" w:rsidR="00056F88" w:rsidRPr="00F11966" w:rsidRDefault="00056F88" w:rsidP="00F673C1">
            <w:pPr>
              <w:pStyle w:val="TAH"/>
            </w:pPr>
            <w:r w:rsidRPr="00F11966">
              <w:t>Description</w:t>
            </w:r>
          </w:p>
        </w:tc>
      </w:tr>
      <w:tr w:rsidR="00056F88" w:rsidRPr="00F11966" w14:paraId="12BD03EF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01DC" w14:textId="77777777" w:rsidR="00056F88" w:rsidRPr="00F11966" w:rsidRDefault="00056F88" w:rsidP="00F673C1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3F51" w14:textId="77777777" w:rsidR="00056F88" w:rsidRPr="00F11966" w:rsidRDefault="00056F88" w:rsidP="00F673C1">
            <w:pPr>
              <w:pStyle w:val="TAL"/>
            </w:pPr>
            <w:r w:rsidRPr="00F11966">
              <w:t>New Radio</w:t>
            </w:r>
          </w:p>
        </w:tc>
      </w:tr>
      <w:tr w:rsidR="00056F88" w:rsidRPr="00F11966" w14:paraId="5B4A4756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A4E3" w14:textId="77777777" w:rsidR="00056F88" w:rsidRPr="00F11966" w:rsidRDefault="00056F88" w:rsidP="00F673C1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9A18" w14:textId="77777777" w:rsidR="00056F88" w:rsidRPr="00F11966" w:rsidRDefault="00056F88" w:rsidP="00F673C1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056F88" w:rsidRPr="00F11966" w14:paraId="4CCBBB50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860F" w14:textId="77777777" w:rsidR="00056F88" w:rsidRPr="00F11966" w:rsidRDefault="00056F88" w:rsidP="00F673C1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C2CB" w14:textId="77777777" w:rsidR="00056F88" w:rsidRPr="00F11966" w:rsidRDefault="00056F88" w:rsidP="00F673C1">
            <w:pPr>
              <w:pStyle w:val="TAL"/>
            </w:pPr>
            <w:r w:rsidRPr="00F11966">
              <w:t>Untrusted Wireless LAN (IEEE 802.11) access</w:t>
            </w:r>
          </w:p>
        </w:tc>
      </w:tr>
      <w:tr w:rsidR="00056F88" w:rsidRPr="00F11966" w14:paraId="38794DF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DD689" w14:textId="77777777" w:rsidR="00056F88" w:rsidRPr="00F11966" w:rsidRDefault="00056F88" w:rsidP="00F673C1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23E1" w14:textId="77777777" w:rsidR="00056F88" w:rsidRPr="00F11966" w:rsidRDefault="00056F88" w:rsidP="00F673C1">
            <w:pPr>
              <w:pStyle w:val="TAL"/>
            </w:pPr>
            <w:r w:rsidRPr="00F11966">
              <w:t>Virtual (see NOTE 1)</w:t>
            </w:r>
          </w:p>
        </w:tc>
      </w:tr>
      <w:tr w:rsidR="00056F88" w:rsidRPr="00F11966" w14:paraId="60B1D517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1E21" w14:textId="77777777" w:rsidR="00056F88" w:rsidRPr="00F11966" w:rsidRDefault="00056F88" w:rsidP="00F673C1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9534" w14:textId="77777777" w:rsidR="00056F88" w:rsidRPr="00F11966" w:rsidRDefault="00056F88" w:rsidP="00F673C1">
            <w:pPr>
              <w:pStyle w:val="TAL"/>
            </w:pPr>
            <w:r w:rsidRPr="00F11966">
              <w:rPr>
                <w:rFonts w:hint="eastAsia"/>
                <w:lang w:eastAsia="zh-CN"/>
              </w:rPr>
              <w:t xml:space="preserve">NB </w:t>
            </w:r>
            <w:proofErr w:type="spellStart"/>
            <w:r w:rsidRPr="00F11966">
              <w:rPr>
                <w:rFonts w:hint="eastAsia"/>
                <w:lang w:eastAsia="zh-CN"/>
              </w:rPr>
              <w:t>IoT</w:t>
            </w:r>
            <w:proofErr w:type="spellEnd"/>
          </w:p>
        </w:tc>
      </w:tr>
      <w:tr w:rsidR="00056F88" w:rsidRPr="00F11966" w14:paraId="7D5D69D1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AE19" w14:textId="77777777" w:rsidR="00056F88" w:rsidRPr="00F11966" w:rsidRDefault="00056F88" w:rsidP="00F673C1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A748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access</w:t>
            </w:r>
          </w:p>
        </w:tc>
      </w:tr>
      <w:tr w:rsidR="00056F88" w:rsidRPr="00F11966" w14:paraId="49E570EF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7017" w14:textId="77777777" w:rsidR="00056F88" w:rsidRPr="00F11966" w:rsidRDefault="00056F88" w:rsidP="00F673C1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CAE4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Cable access</w:t>
            </w:r>
          </w:p>
        </w:tc>
      </w:tr>
      <w:tr w:rsidR="00056F88" w:rsidRPr="00F11966" w14:paraId="66A5C0B8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4E14" w14:textId="77777777" w:rsidR="00056F88" w:rsidRPr="00F11966" w:rsidRDefault="00056F88" w:rsidP="00F673C1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1328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Wireline</w:t>
            </w:r>
            <w:proofErr w:type="spellEnd"/>
            <w:r w:rsidRPr="00F11966">
              <w:rPr>
                <w:lang w:eastAsia="zh-CN"/>
              </w:rPr>
              <w:t xml:space="preserve"> BBF access</w:t>
            </w:r>
          </w:p>
        </w:tc>
      </w:tr>
      <w:tr w:rsidR="00056F88" w:rsidRPr="00F11966" w14:paraId="7E07D089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5DB" w14:textId="77777777" w:rsidR="00056F88" w:rsidRPr="00F11966" w:rsidRDefault="00056F88" w:rsidP="00F673C1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DBCB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056F88" w:rsidRPr="00F11966" w14:paraId="77F2A794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1727" w14:textId="77777777" w:rsidR="00056F88" w:rsidRPr="00F11966" w:rsidRDefault="00056F88" w:rsidP="00F673C1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DE8D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056F88" w:rsidRPr="00F11966" w14:paraId="5AE1026C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C93C" w14:textId="77777777" w:rsidR="00056F88" w:rsidRPr="00F11966" w:rsidRDefault="00056F88" w:rsidP="00F673C1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CF00" w14:textId="77777777" w:rsidR="00056F88" w:rsidRPr="00F11966" w:rsidRDefault="00056F88" w:rsidP="00F673C1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056F88" w:rsidRPr="00F11966" w14:paraId="4D5FE79D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D7C2" w14:textId="77777777" w:rsidR="00056F88" w:rsidRPr="00F11966" w:rsidRDefault="00056F88" w:rsidP="00F673C1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DDE1" w14:textId="77777777" w:rsidR="00056F88" w:rsidRPr="00F11966" w:rsidRDefault="00056F88" w:rsidP="00F673C1">
            <w:pPr>
              <w:pStyle w:val="TAL"/>
            </w:pPr>
            <w:r w:rsidRPr="00F11966">
              <w:t>Trusted Non-3GPP access</w:t>
            </w:r>
          </w:p>
        </w:tc>
      </w:tr>
      <w:tr w:rsidR="00056F88" w:rsidRPr="00F11966" w14:paraId="11AAA3DA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55AEF" w14:textId="77777777" w:rsidR="00056F88" w:rsidRPr="00F11966" w:rsidRDefault="00056F88" w:rsidP="00F673C1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680D" w14:textId="77777777" w:rsidR="00056F88" w:rsidRPr="00F11966" w:rsidRDefault="00056F88" w:rsidP="00F673C1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056F88" w:rsidRPr="00F11966" w14:paraId="46128BC7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8F9A" w14:textId="77777777" w:rsidR="00056F88" w:rsidRPr="00F11966" w:rsidRDefault="00056F88" w:rsidP="00F673C1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E3A2" w14:textId="77777777" w:rsidR="00056F88" w:rsidRPr="00F11966" w:rsidRDefault="00056F88" w:rsidP="00F673C1">
            <w:pPr>
              <w:pStyle w:val="TAL"/>
            </w:pPr>
            <w:r w:rsidRPr="00F11966">
              <w:t>UMTS Terrestrial Radio Access</w:t>
            </w:r>
          </w:p>
        </w:tc>
      </w:tr>
      <w:tr w:rsidR="00056F88" w:rsidRPr="00F11966" w14:paraId="0189A9D2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2789" w14:textId="77777777" w:rsidR="00056F88" w:rsidRPr="00F11966" w:rsidRDefault="00056F88" w:rsidP="00F673C1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8F3B" w14:textId="77777777" w:rsidR="00056F88" w:rsidRPr="00F11966" w:rsidRDefault="00056F88" w:rsidP="00F673C1">
            <w:pPr>
              <w:pStyle w:val="TAL"/>
            </w:pPr>
            <w:r w:rsidRPr="00F11966">
              <w:t>GSM EDGE Radio Access Network</w:t>
            </w:r>
          </w:p>
        </w:tc>
      </w:tr>
      <w:tr w:rsidR="00056F88" w:rsidRPr="00F11966" w14:paraId="07F55B7A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9989" w14:textId="77777777" w:rsidR="00056F88" w:rsidRPr="00F11966" w:rsidRDefault="00056F88" w:rsidP="00F673C1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D1BE" w14:textId="77777777" w:rsidR="00056F88" w:rsidRPr="00F11966" w:rsidRDefault="00056F88" w:rsidP="00F673C1">
            <w:pPr>
              <w:pStyle w:val="TAL"/>
            </w:pPr>
            <w:r>
              <w:t>NR (LEO) satellite access type</w:t>
            </w:r>
          </w:p>
        </w:tc>
      </w:tr>
      <w:tr w:rsidR="00056F88" w:rsidRPr="00F11966" w14:paraId="4D7FCA95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1356" w14:textId="77777777" w:rsidR="00056F88" w:rsidRPr="00F11966" w:rsidRDefault="00056F88" w:rsidP="00F673C1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9B709" w14:textId="77777777" w:rsidR="00056F88" w:rsidRPr="00F11966" w:rsidRDefault="00056F88" w:rsidP="00F673C1">
            <w:pPr>
              <w:pStyle w:val="TAL"/>
            </w:pPr>
            <w:r>
              <w:t>NR (MEO) satellite access type</w:t>
            </w:r>
          </w:p>
        </w:tc>
      </w:tr>
      <w:tr w:rsidR="00056F88" w:rsidRPr="00F11966" w14:paraId="500C8F33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88B3" w14:textId="77777777" w:rsidR="00056F88" w:rsidRPr="00F11966" w:rsidRDefault="00056F88" w:rsidP="00F673C1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1B50" w14:textId="77777777" w:rsidR="00056F88" w:rsidRPr="00F11966" w:rsidRDefault="00056F88" w:rsidP="00F673C1">
            <w:pPr>
              <w:pStyle w:val="TAL"/>
            </w:pPr>
            <w:r>
              <w:t>NR (GEO) satellite access type</w:t>
            </w:r>
          </w:p>
        </w:tc>
      </w:tr>
      <w:tr w:rsidR="00056F88" w:rsidRPr="00F11966" w14:paraId="721B03AC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67C7" w14:textId="77777777" w:rsidR="00056F88" w:rsidRPr="00F11966" w:rsidRDefault="00056F88" w:rsidP="00F673C1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0560" w14:textId="77777777" w:rsidR="00056F88" w:rsidRPr="00F11966" w:rsidRDefault="00056F88" w:rsidP="00F673C1">
            <w:pPr>
              <w:pStyle w:val="TAL"/>
            </w:pPr>
            <w:r>
              <w:t>NR (OTHERSAT) satellite access type</w:t>
            </w:r>
          </w:p>
        </w:tc>
      </w:tr>
      <w:tr w:rsidR="00056F88" w:rsidRPr="00F11966" w14:paraId="5B4E7D01" w14:textId="77777777" w:rsidTr="00F673C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C87C" w14:textId="77777777" w:rsidR="00056F88" w:rsidRDefault="00056F88" w:rsidP="00F673C1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FFF35" w14:textId="084517A8" w:rsidR="00056F88" w:rsidRDefault="00056F88" w:rsidP="00F31006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ins w:id="38" w:author="Zhijun" w:date="2022-10-17T09:49:00Z">
              <w:r w:rsidR="00163AA2">
                <w:rPr>
                  <w:lang w:eastAsia="zh-CN"/>
                </w:rPr>
                <w:t xml:space="preserve"> </w:t>
              </w:r>
              <w:r w:rsidR="00163AA2" w:rsidRPr="00F11966">
                <w:rPr>
                  <w:lang w:eastAsia="zh-CN"/>
                </w:rPr>
                <w:t>(see NOTE </w:t>
              </w:r>
            </w:ins>
            <w:ins w:id="39" w:author="Zhijun" w:date="2022-11-03T11:33:00Z">
              <w:r w:rsidR="00F31006" w:rsidRPr="00B206E2">
                <w:rPr>
                  <w:highlight w:val="yellow"/>
                  <w:lang w:eastAsia="zh-CN"/>
                </w:rPr>
                <w:t>X</w:t>
              </w:r>
            </w:ins>
            <w:ins w:id="40" w:author="Zhijun" w:date="2022-10-17T09:49:00Z">
              <w:r w:rsidR="00163AA2" w:rsidRPr="00F11966">
                <w:rPr>
                  <w:lang w:eastAsia="zh-CN"/>
                </w:rPr>
                <w:t>)</w:t>
              </w:r>
            </w:ins>
          </w:p>
        </w:tc>
      </w:tr>
      <w:tr w:rsidR="00056F88" w:rsidRPr="00F11966" w14:paraId="52D27A6B" w14:textId="77777777" w:rsidTr="00F673C1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66A7" w14:textId="77777777" w:rsidR="00056F88" w:rsidRPr="00F11966" w:rsidRDefault="00056F88" w:rsidP="00F673C1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4A834617" w14:textId="77777777" w:rsidR="00056F88" w:rsidRDefault="00056F88" w:rsidP="00F673C1">
            <w:pPr>
              <w:pStyle w:val="TAN"/>
              <w:rPr>
                <w:ins w:id="41" w:author="Zhijun" w:date="2022-10-17T09:49:00Z"/>
              </w:rPr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425505F6" w14:textId="42200798" w:rsidR="00163AA2" w:rsidRPr="00F11966" w:rsidRDefault="00163AA2" w:rsidP="00F31006">
            <w:pPr>
              <w:pStyle w:val="TAN"/>
            </w:pPr>
            <w:ins w:id="42" w:author="Zhijun" w:date="2022-10-17T09:49:00Z">
              <w:r w:rsidRPr="00F11966">
                <w:t>NOTE </w:t>
              </w:r>
            </w:ins>
            <w:ins w:id="43" w:author="Zhijun" w:date="2022-11-03T11:33:00Z">
              <w:r w:rsidR="00F31006" w:rsidRPr="00B206E2">
                <w:rPr>
                  <w:highlight w:val="yellow"/>
                </w:rPr>
                <w:t>X</w:t>
              </w:r>
            </w:ins>
            <w:bookmarkStart w:id="44" w:name="_GoBack"/>
            <w:bookmarkEnd w:id="44"/>
            <w:ins w:id="45" w:author="Zhijun" w:date="2022-10-17T09:49:00Z"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46" w:author="Zhijun" w:date="2022-10-17T09:54:00Z">
              <w:r w:rsidR="00391F8A">
                <w:t xml:space="preserve">only </w:t>
              </w:r>
            </w:ins>
            <w:ins w:id="47" w:author="Zhijun" w:date="2022-10-17T09:53:00Z">
              <w:r w:rsidR="00391F8A">
                <w:t xml:space="preserve">for </w:t>
              </w:r>
            </w:ins>
            <w:ins w:id="48" w:author="Zhijun" w:date="2022-10-17T09:49:00Z">
              <w:r w:rsidRPr="00F11966">
                <w:t xml:space="preserve">a UE using </w:t>
              </w:r>
              <w:r w:rsidR="001A6C2A">
                <w:t>NR</w:t>
              </w:r>
              <w:r w:rsidRPr="00F11966">
                <w:t xml:space="preserve"> </w:t>
              </w:r>
            </w:ins>
            <w:ins w:id="49" w:author="Zhijun" w:date="2022-10-17T09:50:00Z">
              <w:r w:rsidR="00673D05">
                <w:t xml:space="preserve">with </w:t>
              </w:r>
            </w:ins>
            <w:ins w:id="50" w:author="Zhijun" w:date="2022-10-17T10:01:00Z">
              <w:r w:rsidR="00C14595">
                <w:t xml:space="preserve">reduced radio </w:t>
              </w:r>
            </w:ins>
            <w:ins w:id="51" w:author="Zhijun" w:date="2022-10-17T09:50:00Z">
              <w:r w:rsidR="00673D05">
                <w:t>capability</w:t>
              </w:r>
            </w:ins>
            <w:ins w:id="52" w:author="Zhijun" w:date="2022-10-17T09:51:00Z">
              <w:r w:rsidR="00673D05">
                <w:t xml:space="preserve"> provided to the NG-RAN</w:t>
              </w:r>
            </w:ins>
            <w:ins w:id="53" w:author="Zhijun" w:date="2022-10-17T09:49:00Z">
              <w:r w:rsidRPr="00F11966">
                <w:t>.</w:t>
              </w:r>
            </w:ins>
          </w:p>
        </w:tc>
      </w:tr>
    </w:tbl>
    <w:p w14:paraId="6FAF42B8" w14:textId="77777777" w:rsidR="00056F88" w:rsidRPr="00F11966" w:rsidRDefault="00056F88" w:rsidP="00056F88">
      <w:pPr>
        <w:rPr>
          <w:lang w:val="en-US"/>
        </w:rPr>
      </w:pPr>
    </w:p>
    <w:p w14:paraId="4BD056A2" w14:textId="77777777" w:rsidR="006849F8" w:rsidRDefault="006849F8" w:rsidP="0068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"/>
    <w:bookmarkEnd w:id="21"/>
    <w:bookmarkEnd w:id="22"/>
    <w:bookmarkEnd w:id="23"/>
    <w:bookmarkEnd w:id="24"/>
    <w:bookmarkEnd w:id="25"/>
    <w:p w14:paraId="594D7353" w14:textId="77777777" w:rsidR="006849F8" w:rsidRDefault="006849F8" w:rsidP="006849F8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03F92" w14:textId="77777777" w:rsidR="00A83F31" w:rsidRDefault="00A83F31">
      <w:r>
        <w:separator/>
      </w:r>
    </w:p>
  </w:endnote>
  <w:endnote w:type="continuationSeparator" w:id="0">
    <w:p w14:paraId="69679BAA" w14:textId="77777777" w:rsidR="00A83F31" w:rsidRDefault="00A8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EDA7F" w14:textId="77777777" w:rsidR="00A83F31" w:rsidRDefault="00A83F31">
      <w:r>
        <w:separator/>
      </w:r>
    </w:p>
  </w:footnote>
  <w:footnote w:type="continuationSeparator" w:id="0">
    <w:p w14:paraId="6490EE63" w14:textId="77777777" w:rsidR="00A83F31" w:rsidRDefault="00A83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10C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10145C"/>
    <w:rsid w:val="0012743C"/>
    <w:rsid w:val="00145D43"/>
    <w:rsid w:val="00152207"/>
    <w:rsid w:val="00154C30"/>
    <w:rsid w:val="00160621"/>
    <w:rsid w:val="00163AA2"/>
    <w:rsid w:val="00192C46"/>
    <w:rsid w:val="001A08B3"/>
    <w:rsid w:val="001A6C2A"/>
    <w:rsid w:val="001A7B60"/>
    <w:rsid w:val="001B52F0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B5741"/>
    <w:rsid w:val="002C3C40"/>
    <w:rsid w:val="002D1576"/>
    <w:rsid w:val="002E316E"/>
    <w:rsid w:val="002E472E"/>
    <w:rsid w:val="00305409"/>
    <w:rsid w:val="003355E5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800"/>
    <w:rsid w:val="003D73BD"/>
    <w:rsid w:val="003E1A36"/>
    <w:rsid w:val="003F360A"/>
    <w:rsid w:val="00410371"/>
    <w:rsid w:val="004242F1"/>
    <w:rsid w:val="00424805"/>
    <w:rsid w:val="004515CF"/>
    <w:rsid w:val="0045705A"/>
    <w:rsid w:val="00461DE3"/>
    <w:rsid w:val="0046514D"/>
    <w:rsid w:val="004A0B2A"/>
    <w:rsid w:val="004A4100"/>
    <w:rsid w:val="004B320B"/>
    <w:rsid w:val="004B75B7"/>
    <w:rsid w:val="004C25EF"/>
    <w:rsid w:val="004E71C3"/>
    <w:rsid w:val="005141D9"/>
    <w:rsid w:val="00514955"/>
    <w:rsid w:val="0051580D"/>
    <w:rsid w:val="005273AC"/>
    <w:rsid w:val="0053078A"/>
    <w:rsid w:val="00547111"/>
    <w:rsid w:val="005712E5"/>
    <w:rsid w:val="005768DD"/>
    <w:rsid w:val="00592D74"/>
    <w:rsid w:val="005978CE"/>
    <w:rsid w:val="005E2C44"/>
    <w:rsid w:val="005E5E58"/>
    <w:rsid w:val="00621188"/>
    <w:rsid w:val="006257ED"/>
    <w:rsid w:val="00653DE4"/>
    <w:rsid w:val="00665C47"/>
    <w:rsid w:val="00673D05"/>
    <w:rsid w:val="006849F8"/>
    <w:rsid w:val="006915E0"/>
    <w:rsid w:val="00694C50"/>
    <w:rsid w:val="00695808"/>
    <w:rsid w:val="006B46FB"/>
    <w:rsid w:val="006E21FB"/>
    <w:rsid w:val="00735793"/>
    <w:rsid w:val="00751D20"/>
    <w:rsid w:val="00773966"/>
    <w:rsid w:val="00775F37"/>
    <w:rsid w:val="00780ACE"/>
    <w:rsid w:val="00792342"/>
    <w:rsid w:val="007977A8"/>
    <w:rsid w:val="007A1A3C"/>
    <w:rsid w:val="007A4E1F"/>
    <w:rsid w:val="007B3674"/>
    <w:rsid w:val="007B512A"/>
    <w:rsid w:val="007C2097"/>
    <w:rsid w:val="007D0EFC"/>
    <w:rsid w:val="007D6A07"/>
    <w:rsid w:val="007F7259"/>
    <w:rsid w:val="008040A8"/>
    <w:rsid w:val="00817472"/>
    <w:rsid w:val="00826BBA"/>
    <w:rsid w:val="008279FA"/>
    <w:rsid w:val="00854B01"/>
    <w:rsid w:val="008626E7"/>
    <w:rsid w:val="00870EE7"/>
    <w:rsid w:val="008863B9"/>
    <w:rsid w:val="008A062D"/>
    <w:rsid w:val="008A45A6"/>
    <w:rsid w:val="008D3CCC"/>
    <w:rsid w:val="008E5766"/>
    <w:rsid w:val="008F3789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777D9"/>
    <w:rsid w:val="009825B1"/>
    <w:rsid w:val="00991B88"/>
    <w:rsid w:val="009A5753"/>
    <w:rsid w:val="009A579D"/>
    <w:rsid w:val="009E3297"/>
    <w:rsid w:val="009F226B"/>
    <w:rsid w:val="009F734F"/>
    <w:rsid w:val="00A00853"/>
    <w:rsid w:val="00A01629"/>
    <w:rsid w:val="00A2090B"/>
    <w:rsid w:val="00A246B6"/>
    <w:rsid w:val="00A47E70"/>
    <w:rsid w:val="00A50CF0"/>
    <w:rsid w:val="00A57615"/>
    <w:rsid w:val="00A7671C"/>
    <w:rsid w:val="00A83F31"/>
    <w:rsid w:val="00AA2CBC"/>
    <w:rsid w:val="00AA603F"/>
    <w:rsid w:val="00AC5820"/>
    <w:rsid w:val="00AD1CD8"/>
    <w:rsid w:val="00AF337A"/>
    <w:rsid w:val="00B06974"/>
    <w:rsid w:val="00B175E0"/>
    <w:rsid w:val="00B206E2"/>
    <w:rsid w:val="00B258BB"/>
    <w:rsid w:val="00B406AD"/>
    <w:rsid w:val="00B423C9"/>
    <w:rsid w:val="00B666E8"/>
    <w:rsid w:val="00B67B97"/>
    <w:rsid w:val="00B735DE"/>
    <w:rsid w:val="00B84CC9"/>
    <w:rsid w:val="00B968C8"/>
    <w:rsid w:val="00BA3EC5"/>
    <w:rsid w:val="00BA51D9"/>
    <w:rsid w:val="00BB5DFC"/>
    <w:rsid w:val="00BC1B90"/>
    <w:rsid w:val="00BD279D"/>
    <w:rsid w:val="00BD6BA2"/>
    <w:rsid w:val="00BD6BB8"/>
    <w:rsid w:val="00BE489D"/>
    <w:rsid w:val="00C14595"/>
    <w:rsid w:val="00C15A0F"/>
    <w:rsid w:val="00C21D9A"/>
    <w:rsid w:val="00C66BA2"/>
    <w:rsid w:val="00C67F4A"/>
    <w:rsid w:val="00C870F6"/>
    <w:rsid w:val="00C92807"/>
    <w:rsid w:val="00C95985"/>
    <w:rsid w:val="00CA138F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C5A61"/>
    <w:rsid w:val="00DD6712"/>
    <w:rsid w:val="00DE34CF"/>
    <w:rsid w:val="00DF31D7"/>
    <w:rsid w:val="00DF3704"/>
    <w:rsid w:val="00E0136E"/>
    <w:rsid w:val="00E13F3D"/>
    <w:rsid w:val="00E24A37"/>
    <w:rsid w:val="00E34898"/>
    <w:rsid w:val="00E40877"/>
    <w:rsid w:val="00E50078"/>
    <w:rsid w:val="00E63B86"/>
    <w:rsid w:val="00E67ED3"/>
    <w:rsid w:val="00E85CBF"/>
    <w:rsid w:val="00EA492D"/>
    <w:rsid w:val="00EB09B7"/>
    <w:rsid w:val="00EB1809"/>
    <w:rsid w:val="00ED04BD"/>
    <w:rsid w:val="00EE7D7C"/>
    <w:rsid w:val="00EF067B"/>
    <w:rsid w:val="00EF1716"/>
    <w:rsid w:val="00F25D98"/>
    <w:rsid w:val="00F300FB"/>
    <w:rsid w:val="00F31006"/>
    <w:rsid w:val="00F3298B"/>
    <w:rsid w:val="00F54E8D"/>
    <w:rsid w:val="00F7052E"/>
    <w:rsid w:val="00F729FD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29419-C610-4383-8471-8DC9534E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138</cp:revision>
  <cp:lastPrinted>1900-12-31T16:00:00Z</cp:lastPrinted>
  <dcterms:created xsi:type="dcterms:W3CDTF">2020-02-03T08:32:00Z</dcterms:created>
  <dcterms:modified xsi:type="dcterms:W3CDTF">2022-11-03T03:33:00Z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